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26E" w:rsidRDefault="00ED226E" w:rsidP="00ED226E">
      <w:pPr>
        <w:pStyle w:val="3GPPHeader"/>
        <w:spacing w:after="0"/>
        <w:jc w:val="left"/>
        <w:rPr>
          <w:rFonts w:eastAsia="맑은 고딕"/>
          <w:lang w:eastAsia="ko-KR"/>
        </w:rPr>
      </w:pPr>
      <w:r>
        <w:t>3GPP TSG-RAN2 104</w:t>
      </w:r>
      <w:r w:rsidR="00187451">
        <w:rPr>
          <w:rFonts w:eastAsia="맑은 고딕"/>
          <w:lang w:eastAsia="ko-KR"/>
        </w:rPr>
        <w:t xml:space="preserve">      </w:t>
      </w:r>
      <w:r>
        <w:rPr>
          <w:rFonts w:eastAsia="맑은 고딕"/>
          <w:lang w:eastAsia="ko-KR"/>
        </w:rPr>
        <w:t xml:space="preserve">          </w:t>
      </w:r>
      <w:r w:rsidR="00187451">
        <w:rPr>
          <w:rFonts w:eastAsia="맑은 고딕"/>
          <w:lang w:eastAsia="ko-KR"/>
        </w:rPr>
        <w:t xml:space="preserve">                                 </w:t>
      </w:r>
      <w:bookmarkStart w:id="0" w:name="_GoBack"/>
      <w:bookmarkEnd w:id="0"/>
      <w:r w:rsidR="00187451">
        <w:t>R2-1817007</w:t>
      </w:r>
      <w:r>
        <w:rPr>
          <w:rFonts w:eastAsia="맑은 고딕"/>
          <w:lang w:eastAsia="ko-KR"/>
        </w:rPr>
        <w:t xml:space="preserve">                             </w:t>
      </w:r>
      <w:r w:rsidR="00187451">
        <w:rPr>
          <w:rFonts w:eastAsia="맑은 고딕"/>
          <w:lang w:eastAsia="ko-KR"/>
        </w:rPr>
        <w:t xml:space="preserve">                              </w:t>
      </w:r>
    </w:p>
    <w:p w:rsidR="00ED226E" w:rsidRPr="009A381B" w:rsidRDefault="00ED226E" w:rsidP="00ED226E">
      <w:pPr>
        <w:pStyle w:val="Header"/>
        <w:tabs>
          <w:tab w:val="right" w:pos="9639"/>
        </w:tabs>
        <w:rPr>
          <w:noProof w:val="0"/>
          <w:sz w:val="24"/>
          <w:lang w:eastAsia="zh-CN"/>
        </w:rPr>
      </w:pPr>
      <w:r>
        <w:rPr>
          <w:noProof w:val="0"/>
          <w:sz w:val="24"/>
          <w:lang w:eastAsia="zh-CN"/>
        </w:rPr>
        <w:t>Spokane</w:t>
      </w:r>
      <w:r w:rsidRPr="009A381B">
        <w:rPr>
          <w:noProof w:val="0"/>
          <w:sz w:val="24"/>
          <w:lang w:eastAsia="zh-CN"/>
        </w:rPr>
        <w:t xml:space="preserve">, </w:t>
      </w:r>
      <w:r>
        <w:rPr>
          <w:noProof w:val="0"/>
          <w:sz w:val="24"/>
          <w:lang w:eastAsia="zh-CN"/>
        </w:rPr>
        <w:t>USA</w:t>
      </w:r>
      <w:r w:rsidRPr="009A381B">
        <w:rPr>
          <w:noProof w:val="0"/>
          <w:sz w:val="24"/>
          <w:lang w:eastAsia="zh-CN"/>
        </w:rPr>
        <w:t xml:space="preserve">, </w:t>
      </w:r>
      <w:r>
        <w:rPr>
          <w:noProof w:val="0"/>
          <w:sz w:val="24"/>
          <w:lang w:eastAsia="zh-CN"/>
        </w:rPr>
        <w:t>12nd - 16</w:t>
      </w:r>
      <w:r w:rsidRPr="009A381B">
        <w:rPr>
          <w:noProof w:val="0"/>
          <w:sz w:val="24"/>
          <w:lang w:eastAsia="zh-CN"/>
        </w:rPr>
        <w:t xml:space="preserve">th </w:t>
      </w:r>
      <w:r>
        <w:rPr>
          <w:noProof w:val="0"/>
          <w:sz w:val="24"/>
          <w:lang w:eastAsia="zh-CN"/>
        </w:rPr>
        <w:t>November</w:t>
      </w:r>
      <w:r w:rsidRPr="009A381B">
        <w:rPr>
          <w:noProof w:val="0"/>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226E" w:rsidRPr="00DE7BFE" w:rsidTr="005A70F1">
        <w:tc>
          <w:tcPr>
            <w:tcW w:w="9641" w:type="dxa"/>
            <w:gridSpan w:val="9"/>
            <w:tcBorders>
              <w:top w:val="single" w:sz="4" w:space="0" w:color="auto"/>
              <w:left w:val="single" w:sz="4" w:space="0" w:color="auto"/>
              <w:right w:val="single" w:sz="4" w:space="0" w:color="auto"/>
            </w:tcBorders>
          </w:tcPr>
          <w:p w:rsidR="00ED226E" w:rsidRPr="00DE7BFE" w:rsidRDefault="00ED226E" w:rsidP="005A70F1">
            <w:pPr>
              <w:pStyle w:val="CRCoverPage"/>
              <w:spacing w:after="0"/>
              <w:jc w:val="right"/>
              <w:rPr>
                <w:i/>
                <w:noProof/>
              </w:rPr>
            </w:pPr>
            <w:r w:rsidRPr="00DE7BFE">
              <w:rPr>
                <w:i/>
                <w:noProof/>
                <w:sz w:val="14"/>
              </w:rPr>
              <w:t>CR-Form-v11.2</w:t>
            </w:r>
          </w:p>
        </w:tc>
      </w:tr>
      <w:tr w:rsidR="00ED226E" w:rsidRPr="00DE7BFE" w:rsidTr="005A70F1">
        <w:tc>
          <w:tcPr>
            <w:tcW w:w="9641" w:type="dxa"/>
            <w:gridSpan w:val="9"/>
            <w:tcBorders>
              <w:left w:val="single" w:sz="4" w:space="0" w:color="auto"/>
              <w:right w:val="single" w:sz="4" w:space="0" w:color="auto"/>
            </w:tcBorders>
          </w:tcPr>
          <w:p w:rsidR="00ED226E" w:rsidRPr="00DE7BFE" w:rsidRDefault="00ED226E" w:rsidP="005A70F1">
            <w:pPr>
              <w:pStyle w:val="CRCoverPage"/>
              <w:spacing w:after="0"/>
              <w:jc w:val="center"/>
              <w:rPr>
                <w:noProof/>
              </w:rPr>
            </w:pPr>
            <w:r w:rsidRPr="00DE7BFE">
              <w:rPr>
                <w:b/>
                <w:noProof/>
                <w:sz w:val="32"/>
              </w:rPr>
              <w:t>CHANGE REQUEST</w:t>
            </w:r>
          </w:p>
        </w:tc>
      </w:tr>
      <w:tr w:rsidR="00ED226E" w:rsidRPr="00DE7BFE" w:rsidTr="005A70F1">
        <w:tc>
          <w:tcPr>
            <w:tcW w:w="9641" w:type="dxa"/>
            <w:gridSpan w:val="9"/>
            <w:tcBorders>
              <w:left w:val="single" w:sz="4" w:space="0" w:color="auto"/>
              <w:right w:val="single" w:sz="4" w:space="0" w:color="auto"/>
            </w:tcBorders>
          </w:tcPr>
          <w:p w:rsidR="00ED226E" w:rsidRPr="00DE7BFE" w:rsidRDefault="00ED226E" w:rsidP="005A70F1">
            <w:pPr>
              <w:pStyle w:val="CRCoverPage"/>
              <w:spacing w:after="0"/>
              <w:rPr>
                <w:noProof/>
                <w:sz w:val="8"/>
                <w:szCs w:val="8"/>
              </w:rPr>
            </w:pPr>
          </w:p>
        </w:tc>
      </w:tr>
      <w:tr w:rsidR="00ED226E" w:rsidRPr="00DE7BFE" w:rsidTr="005A70F1">
        <w:tc>
          <w:tcPr>
            <w:tcW w:w="142" w:type="dxa"/>
            <w:tcBorders>
              <w:left w:val="single" w:sz="4" w:space="0" w:color="auto"/>
            </w:tcBorders>
          </w:tcPr>
          <w:p w:rsidR="00ED226E" w:rsidRPr="00DE7BFE" w:rsidRDefault="00ED226E" w:rsidP="005A70F1">
            <w:pPr>
              <w:pStyle w:val="CRCoverPage"/>
              <w:spacing w:after="0"/>
              <w:jc w:val="right"/>
              <w:rPr>
                <w:noProof/>
              </w:rPr>
            </w:pPr>
          </w:p>
        </w:tc>
        <w:tc>
          <w:tcPr>
            <w:tcW w:w="2126" w:type="dxa"/>
            <w:shd w:val="pct30" w:color="FFFF00" w:fill="auto"/>
          </w:tcPr>
          <w:p w:rsidR="00ED226E" w:rsidRPr="00DE7BFE" w:rsidRDefault="00ED226E" w:rsidP="005A70F1">
            <w:pPr>
              <w:pStyle w:val="CRCoverPage"/>
              <w:spacing w:after="0"/>
              <w:rPr>
                <w:b/>
                <w:noProof/>
                <w:sz w:val="28"/>
              </w:rPr>
            </w:pPr>
            <w:r>
              <w:rPr>
                <w:b/>
                <w:noProof/>
                <w:sz w:val="28"/>
              </w:rPr>
              <w:t>38.304</w:t>
            </w:r>
          </w:p>
        </w:tc>
        <w:tc>
          <w:tcPr>
            <w:tcW w:w="709" w:type="dxa"/>
          </w:tcPr>
          <w:p w:rsidR="00ED226E" w:rsidRPr="000147F3" w:rsidRDefault="00ED226E" w:rsidP="005A70F1">
            <w:pPr>
              <w:pStyle w:val="CRCoverPage"/>
              <w:spacing w:after="0"/>
              <w:jc w:val="center"/>
              <w:rPr>
                <w:noProof/>
              </w:rPr>
            </w:pPr>
            <w:r w:rsidRPr="000147F3">
              <w:rPr>
                <w:b/>
                <w:noProof/>
                <w:sz w:val="28"/>
              </w:rPr>
              <w:t>CR</w:t>
            </w:r>
          </w:p>
        </w:tc>
        <w:tc>
          <w:tcPr>
            <w:tcW w:w="1276" w:type="dxa"/>
            <w:shd w:val="pct30" w:color="FFFF00" w:fill="auto"/>
          </w:tcPr>
          <w:p w:rsidR="00ED226E" w:rsidRPr="000147F3" w:rsidRDefault="00ED226E" w:rsidP="005A70F1">
            <w:pPr>
              <w:pStyle w:val="CRCoverPage"/>
              <w:spacing w:after="0"/>
              <w:rPr>
                <w:noProof/>
              </w:rPr>
            </w:pPr>
            <w:r>
              <w:rPr>
                <w:b/>
                <w:noProof/>
                <w:sz w:val="28"/>
              </w:rPr>
              <w:t>0085</w:t>
            </w:r>
          </w:p>
        </w:tc>
        <w:tc>
          <w:tcPr>
            <w:tcW w:w="709" w:type="dxa"/>
          </w:tcPr>
          <w:p w:rsidR="00ED226E" w:rsidRPr="00DE7BFE" w:rsidRDefault="00ED226E" w:rsidP="005A70F1">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ED226E" w:rsidRPr="00DE7BFE" w:rsidRDefault="00ED226E" w:rsidP="005A70F1">
            <w:pPr>
              <w:pStyle w:val="CRCoverPage"/>
              <w:spacing w:after="0"/>
              <w:jc w:val="center"/>
              <w:rPr>
                <w:b/>
                <w:noProof/>
              </w:rPr>
            </w:pPr>
          </w:p>
        </w:tc>
        <w:tc>
          <w:tcPr>
            <w:tcW w:w="2693" w:type="dxa"/>
          </w:tcPr>
          <w:p w:rsidR="00ED226E" w:rsidRPr="00DE7BFE" w:rsidRDefault="00ED226E" w:rsidP="005A70F1">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ED226E" w:rsidRPr="00DE7BFE" w:rsidRDefault="00ED226E" w:rsidP="005A70F1">
            <w:pPr>
              <w:pStyle w:val="CRCoverPage"/>
              <w:spacing w:after="0"/>
              <w:jc w:val="center"/>
              <w:rPr>
                <w:noProof/>
              </w:rPr>
            </w:pPr>
            <w:r w:rsidRPr="000147F3">
              <w:rPr>
                <w:b/>
                <w:noProof/>
                <w:sz w:val="32"/>
              </w:rPr>
              <w:t>15.</w:t>
            </w:r>
            <w:r>
              <w:rPr>
                <w:b/>
                <w:noProof/>
                <w:sz w:val="32"/>
              </w:rPr>
              <w:t>1.0</w:t>
            </w:r>
          </w:p>
        </w:tc>
        <w:tc>
          <w:tcPr>
            <w:tcW w:w="143" w:type="dxa"/>
            <w:tcBorders>
              <w:right w:val="single" w:sz="4" w:space="0" w:color="auto"/>
            </w:tcBorders>
          </w:tcPr>
          <w:p w:rsidR="00ED226E" w:rsidRPr="00DE7BFE" w:rsidRDefault="00ED226E" w:rsidP="005A70F1">
            <w:pPr>
              <w:pStyle w:val="CRCoverPage"/>
              <w:spacing w:after="0"/>
              <w:rPr>
                <w:noProof/>
              </w:rPr>
            </w:pPr>
          </w:p>
        </w:tc>
      </w:tr>
      <w:tr w:rsidR="00ED226E" w:rsidRPr="00DE7BFE" w:rsidTr="005A70F1">
        <w:tc>
          <w:tcPr>
            <w:tcW w:w="9641" w:type="dxa"/>
            <w:gridSpan w:val="9"/>
            <w:tcBorders>
              <w:left w:val="single" w:sz="4" w:space="0" w:color="auto"/>
              <w:right w:val="single" w:sz="4" w:space="0" w:color="auto"/>
            </w:tcBorders>
          </w:tcPr>
          <w:p w:rsidR="00ED226E" w:rsidRPr="00DE7BFE" w:rsidRDefault="00ED226E" w:rsidP="005A70F1">
            <w:pPr>
              <w:pStyle w:val="CRCoverPage"/>
              <w:spacing w:after="0"/>
              <w:rPr>
                <w:noProof/>
              </w:rPr>
            </w:pPr>
          </w:p>
        </w:tc>
      </w:tr>
      <w:tr w:rsidR="00ED226E" w:rsidRPr="00DE7BFE" w:rsidTr="005A70F1">
        <w:tc>
          <w:tcPr>
            <w:tcW w:w="9641" w:type="dxa"/>
            <w:gridSpan w:val="9"/>
            <w:tcBorders>
              <w:top w:val="single" w:sz="4" w:space="0" w:color="auto"/>
            </w:tcBorders>
          </w:tcPr>
          <w:p w:rsidR="00ED226E" w:rsidRPr="00DE7BFE" w:rsidRDefault="00ED226E" w:rsidP="005A70F1">
            <w:pPr>
              <w:pStyle w:val="CRCoverPage"/>
              <w:spacing w:after="0"/>
              <w:jc w:val="center"/>
              <w:rPr>
                <w:rFonts w:cs="Arial"/>
                <w:i/>
                <w:noProof/>
              </w:rPr>
            </w:pPr>
            <w:r w:rsidRPr="00DE7BFE">
              <w:rPr>
                <w:rFonts w:cs="Arial"/>
                <w:i/>
                <w:noProof/>
              </w:rPr>
              <w:t xml:space="preserve">For </w:t>
            </w:r>
            <w:hyperlink r:id="rId7" w:anchor="_blank" w:history="1">
              <w:r w:rsidRPr="00DE7BFE">
                <w:rPr>
                  <w:rStyle w:val="Hyperlink"/>
                  <w:rFonts w:cs="Arial"/>
                  <w:b/>
                  <w:i/>
                  <w:noProof/>
                  <w:color w:val="FF0000"/>
                </w:rPr>
                <w:t>HE</w:t>
              </w:r>
              <w:bookmarkStart w:id="1" w:name="_Hlt497126619"/>
              <w:r w:rsidRPr="00DE7BFE">
                <w:rPr>
                  <w:rStyle w:val="Hyperlink"/>
                  <w:rFonts w:cs="Arial"/>
                  <w:b/>
                  <w:i/>
                  <w:noProof/>
                  <w:color w:val="FF0000"/>
                </w:rPr>
                <w:t>L</w:t>
              </w:r>
              <w:bookmarkEnd w:id="1"/>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 xml:space="preserve">on using this form: comprehensive instructions can be found at </w:t>
            </w:r>
            <w:r w:rsidRPr="00DE7BFE">
              <w:rPr>
                <w:rFonts w:cs="Arial"/>
                <w:i/>
                <w:noProof/>
              </w:rPr>
              <w:br/>
            </w:r>
            <w:hyperlink r:id="rId8" w:history="1">
              <w:r w:rsidRPr="00DE7BFE">
                <w:rPr>
                  <w:rStyle w:val="Hyperlink"/>
                  <w:rFonts w:cs="Arial"/>
                  <w:i/>
                  <w:noProof/>
                </w:rPr>
                <w:t>http://www.3gpp.org/Change-Requests</w:t>
              </w:r>
            </w:hyperlink>
            <w:r w:rsidRPr="00DE7BFE">
              <w:rPr>
                <w:rFonts w:cs="Arial"/>
                <w:i/>
                <w:noProof/>
              </w:rPr>
              <w:t>.</w:t>
            </w:r>
          </w:p>
        </w:tc>
      </w:tr>
      <w:tr w:rsidR="00ED226E" w:rsidRPr="00DE7BFE" w:rsidTr="005A70F1">
        <w:tc>
          <w:tcPr>
            <w:tcW w:w="9641" w:type="dxa"/>
            <w:gridSpan w:val="9"/>
          </w:tcPr>
          <w:p w:rsidR="00ED226E" w:rsidRPr="00DE7BFE" w:rsidRDefault="00ED226E" w:rsidP="005A70F1">
            <w:pPr>
              <w:pStyle w:val="CRCoverPage"/>
              <w:spacing w:after="0"/>
              <w:rPr>
                <w:noProof/>
                <w:sz w:val="8"/>
                <w:szCs w:val="8"/>
              </w:rPr>
            </w:pPr>
          </w:p>
        </w:tc>
      </w:tr>
    </w:tbl>
    <w:p w:rsidR="00ED226E" w:rsidRDefault="00ED226E" w:rsidP="00ED2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26E" w:rsidRPr="00DE7BFE" w:rsidTr="005A70F1">
        <w:tc>
          <w:tcPr>
            <w:tcW w:w="2835" w:type="dxa"/>
          </w:tcPr>
          <w:p w:rsidR="00ED226E" w:rsidRPr="00DE7BFE" w:rsidRDefault="00ED226E" w:rsidP="005A70F1">
            <w:pPr>
              <w:pStyle w:val="CRCoverPage"/>
              <w:tabs>
                <w:tab w:val="right" w:pos="2751"/>
              </w:tabs>
              <w:spacing w:after="0"/>
              <w:rPr>
                <w:b/>
                <w:i/>
                <w:noProof/>
              </w:rPr>
            </w:pPr>
            <w:r w:rsidRPr="00DE7BFE">
              <w:rPr>
                <w:b/>
                <w:i/>
                <w:noProof/>
              </w:rPr>
              <w:t>Proposed change affects:</w:t>
            </w:r>
          </w:p>
        </w:tc>
        <w:tc>
          <w:tcPr>
            <w:tcW w:w="1418" w:type="dxa"/>
          </w:tcPr>
          <w:p w:rsidR="00ED226E" w:rsidRPr="00DE7BFE" w:rsidRDefault="00ED226E" w:rsidP="005A70F1">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226E" w:rsidRPr="00DE7BFE" w:rsidRDefault="00ED226E" w:rsidP="005A70F1">
            <w:pPr>
              <w:pStyle w:val="CRCoverPage"/>
              <w:spacing w:after="0"/>
              <w:jc w:val="center"/>
              <w:rPr>
                <w:b/>
                <w:caps/>
                <w:noProof/>
              </w:rPr>
            </w:pPr>
          </w:p>
        </w:tc>
        <w:tc>
          <w:tcPr>
            <w:tcW w:w="709" w:type="dxa"/>
            <w:tcBorders>
              <w:left w:val="single" w:sz="4" w:space="0" w:color="auto"/>
            </w:tcBorders>
          </w:tcPr>
          <w:p w:rsidR="00ED226E" w:rsidRPr="00DE7BFE" w:rsidRDefault="00ED226E" w:rsidP="005A70F1">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226E" w:rsidRPr="00DE7BFE" w:rsidRDefault="00ED226E" w:rsidP="005A70F1">
            <w:pPr>
              <w:pStyle w:val="CRCoverPage"/>
              <w:spacing w:after="0"/>
              <w:jc w:val="center"/>
              <w:rPr>
                <w:b/>
                <w:caps/>
                <w:noProof/>
              </w:rPr>
            </w:pPr>
            <w:r w:rsidRPr="00DE7BFE">
              <w:rPr>
                <w:b/>
                <w:caps/>
                <w:noProof/>
              </w:rPr>
              <w:t>X</w:t>
            </w:r>
          </w:p>
        </w:tc>
        <w:tc>
          <w:tcPr>
            <w:tcW w:w="2126" w:type="dxa"/>
          </w:tcPr>
          <w:p w:rsidR="00ED226E" w:rsidRPr="00DE7BFE" w:rsidRDefault="00ED226E" w:rsidP="005A70F1">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226E" w:rsidRPr="00DE7BFE" w:rsidRDefault="00ED226E" w:rsidP="005A70F1">
            <w:pPr>
              <w:pStyle w:val="CRCoverPage"/>
              <w:spacing w:after="0"/>
              <w:jc w:val="center"/>
              <w:rPr>
                <w:b/>
                <w:caps/>
                <w:noProof/>
              </w:rPr>
            </w:pPr>
            <w:r w:rsidRPr="00DE7BFE">
              <w:rPr>
                <w:b/>
                <w:caps/>
                <w:noProof/>
              </w:rPr>
              <w:t>X</w:t>
            </w:r>
          </w:p>
        </w:tc>
        <w:tc>
          <w:tcPr>
            <w:tcW w:w="1418" w:type="dxa"/>
            <w:tcBorders>
              <w:left w:val="nil"/>
            </w:tcBorders>
          </w:tcPr>
          <w:p w:rsidR="00ED226E" w:rsidRPr="00DE7BFE" w:rsidRDefault="00ED226E" w:rsidP="005A70F1">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226E" w:rsidRPr="00DE7BFE" w:rsidRDefault="00ED226E" w:rsidP="005A70F1">
            <w:pPr>
              <w:pStyle w:val="CRCoverPage"/>
              <w:spacing w:after="0"/>
              <w:jc w:val="center"/>
              <w:rPr>
                <w:b/>
                <w:bCs/>
                <w:caps/>
                <w:noProof/>
              </w:rPr>
            </w:pPr>
          </w:p>
        </w:tc>
      </w:tr>
    </w:tbl>
    <w:p w:rsidR="00ED226E" w:rsidRDefault="00ED226E" w:rsidP="00ED22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226E" w:rsidRPr="00DE7BFE" w:rsidTr="005A70F1">
        <w:tc>
          <w:tcPr>
            <w:tcW w:w="9641" w:type="dxa"/>
            <w:gridSpan w:val="11"/>
          </w:tcPr>
          <w:p w:rsidR="00ED226E" w:rsidRPr="00DE7BFE" w:rsidRDefault="00ED226E" w:rsidP="005A70F1">
            <w:pPr>
              <w:pStyle w:val="CRCoverPage"/>
              <w:spacing w:after="0"/>
              <w:rPr>
                <w:noProof/>
                <w:sz w:val="8"/>
                <w:szCs w:val="8"/>
              </w:rPr>
            </w:pPr>
          </w:p>
        </w:tc>
      </w:tr>
      <w:tr w:rsidR="00ED226E" w:rsidRPr="00DE7BFE" w:rsidTr="005A70F1">
        <w:tc>
          <w:tcPr>
            <w:tcW w:w="1843" w:type="dxa"/>
            <w:tcBorders>
              <w:top w:val="single" w:sz="4" w:space="0" w:color="auto"/>
              <w:left w:val="single" w:sz="4" w:space="0" w:color="auto"/>
            </w:tcBorders>
          </w:tcPr>
          <w:p w:rsidR="00ED226E" w:rsidRPr="00DE7BFE" w:rsidRDefault="00ED226E" w:rsidP="005A70F1">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ED226E" w:rsidRPr="00DE7BFE" w:rsidRDefault="00ED226E" w:rsidP="005A70F1">
            <w:pPr>
              <w:pStyle w:val="CRCoverPage"/>
              <w:spacing w:after="0"/>
              <w:rPr>
                <w:noProof/>
              </w:rPr>
            </w:pPr>
            <w:r>
              <w:rPr>
                <w:noProof/>
              </w:rPr>
              <w:t>Correction to UE behavior upon entering Any Cell Selection state</w:t>
            </w:r>
            <w:r>
              <w:rPr>
                <w:rFonts w:hint="eastAsia"/>
                <w:noProof/>
              </w:rPr>
              <w:t xml:space="preserve"> </w:t>
            </w:r>
          </w:p>
        </w:tc>
      </w:tr>
      <w:tr w:rsidR="00ED226E" w:rsidRPr="00DE7BFE" w:rsidTr="005A70F1">
        <w:tc>
          <w:tcPr>
            <w:tcW w:w="1843" w:type="dxa"/>
            <w:tcBorders>
              <w:left w:val="single" w:sz="4" w:space="0" w:color="auto"/>
            </w:tcBorders>
          </w:tcPr>
          <w:p w:rsidR="00ED226E" w:rsidRPr="00DE7BFE" w:rsidRDefault="00ED226E" w:rsidP="005A70F1">
            <w:pPr>
              <w:pStyle w:val="CRCoverPage"/>
              <w:spacing w:after="0"/>
              <w:rPr>
                <w:b/>
                <w:i/>
                <w:noProof/>
                <w:sz w:val="8"/>
                <w:szCs w:val="8"/>
              </w:rPr>
            </w:pPr>
          </w:p>
        </w:tc>
        <w:tc>
          <w:tcPr>
            <w:tcW w:w="7798" w:type="dxa"/>
            <w:gridSpan w:val="10"/>
            <w:tcBorders>
              <w:right w:val="single" w:sz="4" w:space="0" w:color="auto"/>
            </w:tcBorders>
          </w:tcPr>
          <w:p w:rsidR="00ED226E" w:rsidRPr="00DE7BFE" w:rsidRDefault="00ED226E" w:rsidP="005A70F1">
            <w:pPr>
              <w:pStyle w:val="CRCoverPage"/>
              <w:spacing w:after="0"/>
              <w:rPr>
                <w:noProof/>
                <w:sz w:val="8"/>
                <w:szCs w:val="8"/>
              </w:rPr>
            </w:pPr>
          </w:p>
        </w:tc>
      </w:tr>
      <w:tr w:rsidR="00ED226E" w:rsidRPr="00DE7BFE" w:rsidTr="005A70F1">
        <w:tc>
          <w:tcPr>
            <w:tcW w:w="1843" w:type="dxa"/>
            <w:tcBorders>
              <w:left w:val="single" w:sz="4" w:space="0" w:color="auto"/>
            </w:tcBorders>
          </w:tcPr>
          <w:p w:rsidR="00ED226E" w:rsidRPr="00DE7BFE" w:rsidRDefault="00ED226E" w:rsidP="005A70F1">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ED226E" w:rsidRPr="00DE7BFE" w:rsidRDefault="00ED226E" w:rsidP="005A70F1">
            <w:pPr>
              <w:pStyle w:val="CRCoverPage"/>
              <w:spacing w:after="0"/>
              <w:rPr>
                <w:noProof/>
              </w:rPr>
            </w:pPr>
            <w:r w:rsidRPr="00DE7BFE">
              <w:rPr>
                <w:noProof/>
              </w:rPr>
              <w:t>Samsung Electronics</w:t>
            </w:r>
          </w:p>
        </w:tc>
      </w:tr>
      <w:tr w:rsidR="00ED226E" w:rsidRPr="00DE7BFE" w:rsidTr="005A70F1">
        <w:tc>
          <w:tcPr>
            <w:tcW w:w="1843" w:type="dxa"/>
            <w:tcBorders>
              <w:left w:val="single" w:sz="4" w:space="0" w:color="auto"/>
            </w:tcBorders>
          </w:tcPr>
          <w:p w:rsidR="00ED226E" w:rsidRPr="00DE7BFE" w:rsidRDefault="00ED226E" w:rsidP="005A70F1">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ED226E" w:rsidRPr="00DE7BFE" w:rsidRDefault="00ED226E" w:rsidP="005A70F1">
            <w:pPr>
              <w:pStyle w:val="CRCoverPage"/>
              <w:spacing w:after="0"/>
              <w:rPr>
                <w:noProof/>
              </w:rPr>
            </w:pPr>
            <w:r w:rsidRPr="00DE7BFE">
              <w:rPr>
                <w:noProof/>
              </w:rPr>
              <w:t>R2</w:t>
            </w:r>
          </w:p>
        </w:tc>
      </w:tr>
      <w:tr w:rsidR="00ED226E" w:rsidRPr="00DE7BFE" w:rsidTr="005A70F1">
        <w:tc>
          <w:tcPr>
            <w:tcW w:w="1843" w:type="dxa"/>
            <w:tcBorders>
              <w:left w:val="single" w:sz="4" w:space="0" w:color="auto"/>
            </w:tcBorders>
          </w:tcPr>
          <w:p w:rsidR="00ED226E" w:rsidRPr="00DE7BFE" w:rsidRDefault="00ED226E" w:rsidP="005A70F1">
            <w:pPr>
              <w:pStyle w:val="CRCoverPage"/>
              <w:spacing w:after="0"/>
              <w:rPr>
                <w:b/>
                <w:i/>
                <w:noProof/>
                <w:sz w:val="8"/>
                <w:szCs w:val="8"/>
              </w:rPr>
            </w:pPr>
          </w:p>
        </w:tc>
        <w:tc>
          <w:tcPr>
            <w:tcW w:w="7798" w:type="dxa"/>
            <w:gridSpan w:val="10"/>
            <w:tcBorders>
              <w:right w:val="single" w:sz="4" w:space="0" w:color="auto"/>
            </w:tcBorders>
          </w:tcPr>
          <w:p w:rsidR="00ED226E" w:rsidRPr="00DE7BFE" w:rsidRDefault="00ED226E" w:rsidP="005A70F1">
            <w:pPr>
              <w:pStyle w:val="CRCoverPage"/>
              <w:spacing w:after="0"/>
              <w:rPr>
                <w:noProof/>
                <w:sz w:val="8"/>
                <w:szCs w:val="8"/>
              </w:rPr>
            </w:pPr>
          </w:p>
        </w:tc>
      </w:tr>
      <w:tr w:rsidR="00ED226E" w:rsidRPr="00DE7BFE" w:rsidTr="005A70F1">
        <w:tc>
          <w:tcPr>
            <w:tcW w:w="1843" w:type="dxa"/>
            <w:tcBorders>
              <w:left w:val="single" w:sz="4" w:space="0" w:color="auto"/>
            </w:tcBorders>
          </w:tcPr>
          <w:p w:rsidR="00ED226E" w:rsidRPr="00DE7BFE" w:rsidRDefault="00ED226E" w:rsidP="005A70F1">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ED226E" w:rsidRPr="00DE7BFE" w:rsidRDefault="00ED226E" w:rsidP="005A70F1">
            <w:pPr>
              <w:pStyle w:val="CRCoverPage"/>
              <w:spacing w:after="0"/>
              <w:rPr>
                <w:noProof/>
              </w:rPr>
            </w:pPr>
            <w:r w:rsidRPr="00201AE1">
              <w:rPr>
                <w:bCs/>
                <w:noProof/>
              </w:rPr>
              <w:t>NR_newRAT-Core</w:t>
            </w:r>
          </w:p>
        </w:tc>
        <w:tc>
          <w:tcPr>
            <w:tcW w:w="994" w:type="dxa"/>
            <w:gridSpan w:val="2"/>
            <w:tcBorders>
              <w:left w:val="nil"/>
            </w:tcBorders>
          </w:tcPr>
          <w:p w:rsidR="00ED226E" w:rsidRPr="00DE7BFE" w:rsidRDefault="00ED226E" w:rsidP="005A70F1">
            <w:pPr>
              <w:pStyle w:val="CRCoverPage"/>
              <w:spacing w:after="0"/>
              <w:ind w:right="100"/>
              <w:rPr>
                <w:noProof/>
              </w:rPr>
            </w:pPr>
          </w:p>
        </w:tc>
        <w:tc>
          <w:tcPr>
            <w:tcW w:w="1417" w:type="dxa"/>
            <w:gridSpan w:val="2"/>
            <w:tcBorders>
              <w:left w:val="nil"/>
            </w:tcBorders>
          </w:tcPr>
          <w:p w:rsidR="00ED226E" w:rsidRPr="00DE7BFE" w:rsidRDefault="00ED226E" w:rsidP="005A70F1">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ED226E" w:rsidRPr="00DE7BFE" w:rsidRDefault="00ED226E" w:rsidP="005A70F1">
            <w:pPr>
              <w:pStyle w:val="CRCoverPage"/>
              <w:spacing w:after="0"/>
              <w:ind w:left="100"/>
              <w:rPr>
                <w:noProof/>
              </w:rPr>
            </w:pPr>
            <w:r>
              <w:rPr>
                <w:noProof/>
              </w:rPr>
              <w:t>2018-11-01</w:t>
            </w:r>
          </w:p>
        </w:tc>
      </w:tr>
      <w:tr w:rsidR="00ED226E" w:rsidRPr="00DE7BFE" w:rsidTr="005A70F1">
        <w:tc>
          <w:tcPr>
            <w:tcW w:w="1843" w:type="dxa"/>
            <w:tcBorders>
              <w:left w:val="single" w:sz="4" w:space="0" w:color="auto"/>
            </w:tcBorders>
          </w:tcPr>
          <w:p w:rsidR="00ED226E" w:rsidRPr="00DE7BFE" w:rsidRDefault="00ED226E" w:rsidP="005A70F1">
            <w:pPr>
              <w:pStyle w:val="CRCoverPage"/>
              <w:spacing w:after="0"/>
              <w:rPr>
                <w:b/>
                <w:i/>
                <w:noProof/>
                <w:sz w:val="8"/>
                <w:szCs w:val="8"/>
              </w:rPr>
            </w:pPr>
          </w:p>
        </w:tc>
        <w:tc>
          <w:tcPr>
            <w:tcW w:w="1560" w:type="dxa"/>
            <w:gridSpan w:val="4"/>
          </w:tcPr>
          <w:p w:rsidR="00ED226E" w:rsidRPr="00DE7BFE" w:rsidRDefault="00ED226E" w:rsidP="005A70F1">
            <w:pPr>
              <w:pStyle w:val="CRCoverPage"/>
              <w:spacing w:after="0"/>
              <w:rPr>
                <w:noProof/>
                <w:sz w:val="8"/>
                <w:szCs w:val="8"/>
              </w:rPr>
            </w:pPr>
          </w:p>
        </w:tc>
        <w:tc>
          <w:tcPr>
            <w:tcW w:w="2694" w:type="dxa"/>
            <w:gridSpan w:val="3"/>
          </w:tcPr>
          <w:p w:rsidR="00ED226E" w:rsidRPr="00DE7BFE" w:rsidRDefault="00ED226E" w:rsidP="005A70F1">
            <w:pPr>
              <w:pStyle w:val="CRCoverPage"/>
              <w:spacing w:after="0"/>
              <w:rPr>
                <w:noProof/>
                <w:sz w:val="8"/>
                <w:szCs w:val="8"/>
              </w:rPr>
            </w:pPr>
          </w:p>
        </w:tc>
        <w:tc>
          <w:tcPr>
            <w:tcW w:w="1417" w:type="dxa"/>
            <w:gridSpan w:val="2"/>
          </w:tcPr>
          <w:p w:rsidR="00ED226E" w:rsidRPr="00DE7BFE" w:rsidRDefault="00ED226E" w:rsidP="005A70F1">
            <w:pPr>
              <w:pStyle w:val="CRCoverPage"/>
              <w:spacing w:after="0"/>
              <w:rPr>
                <w:noProof/>
                <w:sz w:val="8"/>
                <w:szCs w:val="8"/>
              </w:rPr>
            </w:pPr>
          </w:p>
        </w:tc>
        <w:tc>
          <w:tcPr>
            <w:tcW w:w="2127" w:type="dxa"/>
            <w:tcBorders>
              <w:right w:val="single" w:sz="4" w:space="0" w:color="auto"/>
            </w:tcBorders>
          </w:tcPr>
          <w:p w:rsidR="00ED226E" w:rsidRPr="00DE7BFE" w:rsidRDefault="00ED226E" w:rsidP="005A70F1">
            <w:pPr>
              <w:pStyle w:val="CRCoverPage"/>
              <w:spacing w:after="0"/>
              <w:rPr>
                <w:noProof/>
                <w:sz w:val="8"/>
                <w:szCs w:val="8"/>
              </w:rPr>
            </w:pPr>
          </w:p>
        </w:tc>
      </w:tr>
      <w:tr w:rsidR="00ED226E" w:rsidRPr="00DE7BFE" w:rsidTr="005A70F1">
        <w:trPr>
          <w:cantSplit/>
        </w:trPr>
        <w:tc>
          <w:tcPr>
            <w:tcW w:w="1843" w:type="dxa"/>
            <w:tcBorders>
              <w:left w:val="single" w:sz="4" w:space="0" w:color="auto"/>
            </w:tcBorders>
          </w:tcPr>
          <w:p w:rsidR="00ED226E" w:rsidRPr="00DE7BFE" w:rsidRDefault="00ED226E" w:rsidP="005A70F1">
            <w:pPr>
              <w:pStyle w:val="CRCoverPage"/>
              <w:tabs>
                <w:tab w:val="right" w:pos="1759"/>
              </w:tabs>
              <w:spacing w:after="0"/>
              <w:rPr>
                <w:b/>
                <w:i/>
                <w:noProof/>
              </w:rPr>
            </w:pPr>
            <w:r w:rsidRPr="00DE7BFE">
              <w:rPr>
                <w:b/>
                <w:i/>
                <w:noProof/>
              </w:rPr>
              <w:t>Category:</w:t>
            </w:r>
          </w:p>
        </w:tc>
        <w:tc>
          <w:tcPr>
            <w:tcW w:w="425" w:type="dxa"/>
            <w:shd w:val="pct30" w:color="FFFF00" w:fill="auto"/>
          </w:tcPr>
          <w:p w:rsidR="00ED226E" w:rsidRPr="00DE7BFE" w:rsidRDefault="00ED226E" w:rsidP="005A70F1">
            <w:pPr>
              <w:pStyle w:val="CRCoverPage"/>
              <w:spacing w:after="0"/>
              <w:ind w:left="100"/>
              <w:rPr>
                <w:b/>
                <w:noProof/>
              </w:rPr>
            </w:pPr>
            <w:r w:rsidRPr="00DE7BFE">
              <w:rPr>
                <w:b/>
                <w:noProof/>
              </w:rPr>
              <w:t>F</w:t>
            </w:r>
          </w:p>
        </w:tc>
        <w:tc>
          <w:tcPr>
            <w:tcW w:w="3829" w:type="dxa"/>
            <w:gridSpan w:val="6"/>
            <w:tcBorders>
              <w:left w:val="nil"/>
            </w:tcBorders>
          </w:tcPr>
          <w:p w:rsidR="00ED226E" w:rsidRPr="00DE7BFE" w:rsidRDefault="00ED226E" w:rsidP="005A70F1">
            <w:pPr>
              <w:pStyle w:val="CRCoverPage"/>
              <w:spacing w:after="0"/>
              <w:rPr>
                <w:noProof/>
              </w:rPr>
            </w:pPr>
          </w:p>
        </w:tc>
        <w:tc>
          <w:tcPr>
            <w:tcW w:w="1417" w:type="dxa"/>
            <w:gridSpan w:val="2"/>
            <w:tcBorders>
              <w:left w:val="nil"/>
            </w:tcBorders>
          </w:tcPr>
          <w:p w:rsidR="00ED226E" w:rsidRPr="00DE7BFE" w:rsidRDefault="00ED226E" w:rsidP="005A70F1">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ED226E" w:rsidRPr="00DE7BFE" w:rsidRDefault="00ED226E" w:rsidP="005A70F1">
            <w:pPr>
              <w:pStyle w:val="CRCoverPage"/>
              <w:spacing w:after="0"/>
              <w:ind w:left="100"/>
              <w:rPr>
                <w:noProof/>
              </w:rPr>
            </w:pPr>
            <w:r w:rsidRPr="00DE7BFE">
              <w:rPr>
                <w:noProof/>
              </w:rPr>
              <w:t>Rel-15</w:t>
            </w:r>
          </w:p>
        </w:tc>
      </w:tr>
      <w:tr w:rsidR="00ED226E" w:rsidRPr="00DE7BFE" w:rsidTr="005A70F1">
        <w:tc>
          <w:tcPr>
            <w:tcW w:w="1843" w:type="dxa"/>
            <w:tcBorders>
              <w:left w:val="single" w:sz="4" w:space="0" w:color="auto"/>
              <w:bottom w:val="single" w:sz="4" w:space="0" w:color="auto"/>
            </w:tcBorders>
          </w:tcPr>
          <w:p w:rsidR="00ED226E" w:rsidRPr="00DE7BFE" w:rsidRDefault="00ED226E" w:rsidP="005A70F1">
            <w:pPr>
              <w:pStyle w:val="CRCoverPage"/>
              <w:spacing w:after="0"/>
              <w:rPr>
                <w:b/>
                <w:i/>
                <w:noProof/>
              </w:rPr>
            </w:pPr>
          </w:p>
        </w:tc>
        <w:tc>
          <w:tcPr>
            <w:tcW w:w="4678" w:type="dxa"/>
            <w:gridSpan w:val="8"/>
            <w:tcBorders>
              <w:bottom w:val="single" w:sz="4" w:space="0" w:color="auto"/>
            </w:tcBorders>
          </w:tcPr>
          <w:p w:rsidR="00ED226E" w:rsidRPr="00DE7BFE" w:rsidRDefault="00ED226E" w:rsidP="005A70F1">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ED226E" w:rsidRPr="00DE7BFE" w:rsidRDefault="00ED226E" w:rsidP="005A70F1">
            <w:pPr>
              <w:pStyle w:val="CRCoverPage"/>
              <w:rPr>
                <w:noProof/>
              </w:rPr>
            </w:pPr>
            <w:r w:rsidRPr="00DE7BFE">
              <w:rPr>
                <w:noProof/>
                <w:sz w:val="18"/>
              </w:rPr>
              <w:t>Detailed explanations of the above categories can</w:t>
            </w:r>
            <w:r w:rsidRPr="00DE7BFE">
              <w:rPr>
                <w:noProof/>
                <w:sz w:val="18"/>
              </w:rPr>
              <w:br/>
              <w:t xml:space="preserve">be found in 3GPP </w:t>
            </w:r>
            <w:hyperlink r:id="rId9"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ED226E" w:rsidRPr="00DE7BFE" w:rsidRDefault="00ED226E" w:rsidP="005A70F1">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2" w:name="OLE_LINK1"/>
            <w:r w:rsidRPr="00DE7BFE">
              <w:rPr>
                <w:i/>
                <w:noProof/>
                <w:sz w:val="18"/>
              </w:rPr>
              <w:t>Rel-13</w:t>
            </w:r>
            <w:r w:rsidRPr="00DE7BFE">
              <w:rPr>
                <w:i/>
                <w:noProof/>
                <w:sz w:val="18"/>
              </w:rPr>
              <w:tab/>
              <w:t>(Release 13)</w:t>
            </w:r>
            <w:bookmarkEnd w:id="2"/>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ED226E" w:rsidRPr="00DE7BFE" w:rsidTr="005A70F1">
        <w:tc>
          <w:tcPr>
            <w:tcW w:w="1843" w:type="dxa"/>
          </w:tcPr>
          <w:p w:rsidR="00ED226E" w:rsidRPr="00DE7BFE" w:rsidRDefault="00ED226E" w:rsidP="005A70F1">
            <w:pPr>
              <w:pStyle w:val="CRCoverPage"/>
              <w:spacing w:after="0"/>
              <w:rPr>
                <w:b/>
                <w:i/>
                <w:noProof/>
                <w:sz w:val="8"/>
                <w:szCs w:val="8"/>
              </w:rPr>
            </w:pPr>
          </w:p>
        </w:tc>
        <w:tc>
          <w:tcPr>
            <w:tcW w:w="7798" w:type="dxa"/>
            <w:gridSpan w:val="10"/>
          </w:tcPr>
          <w:p w:rsidR="00ED226E" w:rsidRPr="00DE7BFE" w:rsidRDefault="00ED226E" w:rsidP="005A70F1">
            <w:pPr>
              <w:pStyle w:val="CRCoverPage"/>
              <w:spacing w:after="0"/>
              <w:rPr>
                <w:noProof/>
                <w:sz w:val="8"/>
                <w:szCs w:val="8"/>
              </w:rPr>
            </w:pPr>
          </w:p>
        </w:tc>
      </w:tr>
      <w:tr w:rsidR="00ED226E" w:rsidRPr="00DE7BFE" w:rsidTr="005A70F1">
        <w:tc>
          <w:tcPr>
            <w:tcW w:w="2268" w:type="dxa"/>
            <w:gridSpan w:val="2"/>
            <w:tcBorders>
              <w:top w:val="single" w:sz="4" w:space="0" w:color="auto"/>
              <w:left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ED226E" w:rsidRPr="009703FE" w:rsidRDefault="00ED226E" w:rsidP="005A70F1">
            <w:pPr>
              <w:rPr>
                <w:rFonts w:ascii="Arial" w:hAnsi="Arial"/>
                <w:szCs w:val="22"/>
                <w:lang w:eastAsia="ko-KR"/>
              </w:rPr>
            </w:pPr>
            <w:r>
              <w:rPr>
                <w:rFonts w:ascii="Arial" w:hAnsi="Arial"/>
                <w:szCs w:val="22"/>
                <w:lang w:eastAsia="ko-KR"/>
              </w:rPr>
              <w:t xml:space="preserve">If the target cell as candidate for cell reselection is not suitable due to being part of the "list of forbidden TAs for roaming" or belonging to a PLMN which is not the RPLMN/EPLMN list, the UE shall exclude </w:t>
            </w:r>
            <w:r w:rsidRPr="009703FE">
              <w:rPr>
                <w:rFonts w:ascii="Arial" w:hAnsi="Arial"/>
                <w:szCs w:val="22"/>
                <w:lang w:eastAsia="ko-KR"/>
              </w:rPr>
              <w:t xml:space="preserve">an inter-RAT cell and other cells on the same frequency as a candidate for reselection </w:t>
            </w:r>
            <w:r>
              <w:rPr>
                <w:rFonts w:ascii="Arial" w:hAnsi="Arial"/>
                <w:szCs w:val="22"/>
                <w:lang w:eastAsia="ko-KR"/>
              </w:rPr>
              <w:t>for 300 seconds. In this situation,</w:t>
            </w:r>
            <w:r w:rsidRPr="009703FE">
              <w:rPr>
                <w:rFonts w:ascii="Arial" w:hAnsi="Arial"/>
                <w:szCs w:val="22"/>
                <w:lang w:eastAsia="ko-KR"/>
              </w:rPr>
              <w:t xml:space="preserve"> there is discrepancy of UE behaivor between 38.304 and 36.304 as below: </w:t>
            </w:r>
          </w:p>
          <w:p w:rsidR="00ED226E" w:rsidRPr="009703FE" w:rsidRDefault="00ED226E" w:rsidP="00ED226E">
            <w:pPr>
              <w:numPr>
                <w:ilvl w:val="0"/>
                <w:numId w:val="10"/>
              </w:numPr>
              <w:overflowPunct w:val="0"/>
              <w:autoSpaceDE w:val="0"/>
              <w:autoSpaceDN w:val="0"/>
              <w:adjustRightInd w:val="0"/>
              <w:textAlignment w:val="baseline"/>
              <w:rPr>
                <w:rFonts w:ascii="Arial" w:hAnsi="Arial"/>
                <w:szCs w:val="22"/>
                <w:lang w:eastAsia="ko-KR"/>
              </w:rPr>
            </w:pPr>
            <w:r w:rsidRPr="009703FE">
              <w:rPr>
                <w:rFonts w:ascii="Arial" w:hAnsi="Arial"/>
                <w:szCs w:val="22"/>
                <w:lang w:eastAsia="ko-KR"/>
              </w:rPr>
              <w:t>According to 36.304, if the UE enters into state any cell selection, any limitation shall be removed.</w:t>
            </w:r>
          </w:p>
          <w:p w:rsidR="00ED226E" w:rsidRDefault="00ED226E" w:rsidP="00ED226E">
            <w:pPr>
              <w:numPr>
                <w:ilvl w:val="0"/>
                <w:numId w:val="10"/>
              </w:numPr>
              <w:overflowPunct w:val="0"/>
              <w:autoSpaceDE w:val="0"/>
              <w:autoSpaceDN w:val="0"/>
              <w:adjustRightInd w:val="0"/>
              <w:textAlignment w:val="baseline"/>
              <w:rPr>
                <w:rFonts w:ascii="Arial" w:hAnsi="Arial"/>
                <w:szCs w:val="22"/>
                <w:lang w:eastAsia="ko-KR"/>
              </w:rPr>
            </w:pPr>
            <w:r w:rsidRPr="009703FE">
              <w:rPr>
                <w:rFonts w:ascii="Arial" w:hAnsi="Arial"/>
                <w:szCs w:val="22"/>
                <w:lang w:eastAsia="ko-KR"/>
              </w:rPr>
              <w:t xml:space="preserve">According to 38.304, there is not the concerned text, </w:t>
            </w:r>
          </w:p>
          <w:p w:rsidR="00ED226E" w:rsidRPr="009703FE" w:rsidRDefault="00ED226E" w:rsidP="005A70F1">
            <w:pPr>
              <w:overflowPunct w:val="0"/>
              <w:autoSpaceDE w:val="0"/>
              <w:autoSpaceDN w:val="0"/>
              <w:adjustRightInd w:val="0"/>
              <w:textAlignment w:val="baseline"/>
              <w:rPr>
                <w:rFonts w:ascii="Arial" w:hAnsi="Arial"/>
                <w:szCs w:val="22"/>
                <w:lang w:eastAsia="ko-KR"/>
              </w:rPr>
            </w:pPr>
            <w:r w:rsidRPr="009703FE">
              <w:rPr>
                <w:rFonts w:ascii="Arial" w:hAnsi="Arial" w:hint="eastAsia"/>
                <w:szCs w:val="22"/>
                <w:lang w:eastAsia="ko-KR"/>
              </w:rPr>
              <w:t xml:space="preserve">In our view, </w:t>
            </w:r>
            <w:r w:rsidRPr="009703FE">
              <w:rPr>
                <w:rFonts w:ascii="Arial" w:hAnsi="Arial"/>
                <w:szCs w:val="22"/>
                <w:lang w:eastAsia="ko-KR"/>
              </w:rPr>
              <w:t>while excluding an inter-RAT cell and other cells on the same frequency as a candidate for reselection for 300 seconds, the UE may enter into Any Cell Selection state. If so, any limitation shall be removed regardless of the frequency/RAT</w:t>
            </w:r>
            <w:r>
              <w:rPr>
                <w:rFonts w:ascii="Arial" w:hAnsi="Arial"/>
                <w:szCs w:val="22"/>
                <w:lang w:eastAsia="ko-KR"/>
              </w:rPr>
              <w:t>.</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sz w:val="8"/>
                <w:szCs w:val="8"/>
              </w:rPr>
            </w:pPr>
          </w:p>
        </w:tc>
        <w:tc>
          <w:tcPr>
            <w:tcW w:w="7373" w:type="dxa"/>
            <w:gridSpan w:val="9"/>
            <w:tcBorders>
              <w:right w:val="single" w:sz="4" w:space="0" w:color="auto"/>
            </w:tcBorders>
          </w:tcPr>
          <w:p w:rsidR="00ED226E" w:rsidRPr="004C4F2E" w:rsidRDefault="00ED226E" w:rsidP="005A70F1">
            <w:pPr>
              <w:pStyle w:val="CRCoverPage"/>
              <w:spacing w:after="0"/>
              <w:rPr>
                <w:noProof/>
                <w:sz w:val="8"/>
                <w:szCs w:val="8"/>
              </w:rPr>
            </w:pP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ED226E" w:rsidRPr="009703FE" w:rsidRDefault="00ED226E" w:rsidP="005A70F1">
            <w:pPr>
              <w:pStyle w:val="TAL"/>
              <w:rPr>
                <w:sz w:val="20"/>
                <w:szCs w:val="22"/>
                <w:lang w:eastAsia="ko-KR"/>
              </w:rPr>
            </w:pPr>
            <w:r>
              <w:rPr>
                <w:sz w:val="20"/>
                <w:szCs w:val="22"/>
                <w:lang w:eastAsia="ko-KR"/>
              </w:rPr>
              <w:t>-  Update 38.304 in 5.2.4.4 to be aligned with 36.304 such that if the UE enters into state</w:t>
            </w:r>
            <w:r>
              <w:rPr>
                <w:i/>
                <w:sz w:val="20"/>
                <w:szCs w:val="22"/>
                <w:lang w:eastAsia="ko-KR"/>
              </w:rPr>
              <w:t xml:space="preserve"> any cell selection</w:t>
            </w:r>
            <w:r>
              <w:rPr>
                <w:sz w:val="20"/>
                <w:szCs w:val="22"/>
                <w:lang w:eastAsia="ko-KR"/>
              </w:rPr>
              <w:t>, any limitation shall be removed.</w:t>
            </w:r>
          </w:p>
          <w:p w:rsidR="00ED226E" w:rsidRPr="004C4F2E" w:rsidRDefault="00ED226E" w:rsidP="005A70F1">
            <w:pPr>
              <w:pStyle w:val="TAL"/>
              <w:rPr>
                <w:sz w:val="20"/>
                <w:szCs w:val="22"/>
                <w:lang w:eastAsia="ko-KR"/>
              </w:rPr>
            </w:pPr>
          </w:p>
          <w:p w:rsidR="00ED226E" w:rsidRPr="004C4F2E" w:rsidRDefault="00ED226E" w:rsidP="005A70F1">
            <w:pPr>
              <w:pStyle w:val="TAL"/>
              <w:rPr>
                <w:b/>
                <w:sz w:val="20"/>
                <w:szCs w:val="22"/>
                <w:lang w:eastAsia="ko-KR"/>
              </w:rPr>
            </w:pPr>
            <w:r w:rsidRPr="004C4F2E">
              <w:rPr>
                <w:b/>
                <w:sz w:val="20"/>
                <w:szCs w:val="22"/>
                <w:lang w:eastAsia="ko-KR"/>
              </w:rPr>
              <w:t>Impact analysis</w:t>
            </w:r>
          </w:p>
          <w:p w:rsidR="00ED226E" w:rsidRPr="004C4F2E" w:rsidRDefault="00ED226E" w:rsidP="005A70F1">
            <w:pPr>
              <w:pStyle w:val="TAL"/>
              <w:rPr>
                <w:sz w:val="20"/>
                <w:szCs w:val="22"/>
                <w:u w:val="single"/>
                <w:lang w:eastAsia="ko-KR"/>
              </w:rPr>
            </w:pPr>
            <w:r w:rsidRPr="004C4F2E">
              <w:rPr>
                <w:sz w:val="20"/>
                <w:szCs w:val="22"/>
                <w:u w:val="single"/>
                <w:lang w:eastAsia="ko-KR"/>
              </w:rPr>
              <w:t>Impacted functionality:</w:t>
            </w:r>
          </w:p>
          <w:p w:rsidR="00ED226E" w:rsidRDefault="00ED226E" w:rsidP="005A70F1">
            <w:pPr>
              <w:pStyle w:val="TAL"/>
              <w:rPr>
                <w:sz w:val="20"/>
                <w:szCs w:val="22"/>
                <w:lang w:eastAsia="ko-KR"/>
              </w:rPr>
            </w:pPr>
            <w:r>
              <w:rPr>
                <w:sz w:val="20"/>
                <w:szCs w:val="22"/>
                <w:lang w:eastAsia="ko-KR"/>
              </w:rPr>
              <w:t>Cells with cell reservations, access restrictions or unsuitable for normal camping</w:t>
            </w:r>
          </w:p>
          <w:p w:rsidR="00ED226E" w:rsidRDefault="00ED226E" w:rsidP="005A70F1">
            <w:pPr>
              <w:pStyle w:val="TAL"/>
              <w:rPr>
                <w:sz w:val="20"/>
                <w:szCs w:val="22"/>
                <w:lang w:eastAsia="ko-KR"/>
              </w:rPr>
            </w:pPr>
          </w:p>
          <w:p w:rsidR="00ED226E" w:rsidRPr="00D57DA4" w:rsidRDefault="00ED226E" w:rsidP="005A70F1">
            <w:pPr>
              <w:pStyle w:val="TAL"/>
              <w:rPr>
                <w:rFonts w:cs="Arial"/>
                <w:sz w:val="20"/>
                <w:szCs w:val="22"/>
                <w:u w:val="single"/>
                <w:lang w:eastAsia="ko-KR"/>
              </w:rPr>
            </w:pPr>
            <w:r w:rsidRPr="00D57DA4">
              <w:rPr>
                <w:rFonts w:cs="Arial"/>
                <w:sz w:val="20"/>
                <w:szCs w:val="22"/>
                <w:u w:val="single"/>
                <w:lang w:eastAsia="ko-KR"/>
              </w:rPr>
              <w:t xml:space="preserve">Inter-operability: </w:t>
            </w:r>
          </w:p>
          <w:p w:rsidR="00ED226E" w:rsidRPr="00CB0E55" w:rsidRDefault="00ED226E" w:rsidP="005A70F1">
            <w:pPr>
              <w:pStyle w:val="B1"/>
              <w:ind w:left="525"/>
              <w:rPr>
                <w:rFonts w:ascii="Arial" w:hAnsi="Arial" w:cs="Arial"/>
                <w:lang w:eastAsia="ko-KR"/>
              </w:rPr>
            </w:pPr>
            <w:r>
              <w:rPr>
                <w:rFonts w:ascii="Arial" w:hAnsi="Arial" w:cs="Arial"/>
                <w:lang w:eastAsia="ko-KR"/>
              </w:rPr>
              <w:t>-</w:t>
            </w:r>
            <w:r w:rsidRPr="00D57DA4">
              <w:rPr>
                <w:rFonts w:ascii="Arial" w:hAnsi="Arial" w:cs="Arial"/>
                <w:lang w:eastAsia="ko-KR"/>
              </w:rPr>
              <w:t xml:space="preserve"> If the network is implemented according to the CR and the UE is not, </w:t>
            </w:r>
            <w:r>
              <w:rPr>
                <w:rFonts w:ascii="Arial" w:hAnsi="Arial" w:cs="Arial"/>
                <w:lang w:eastAsia="ko-KR"/>
              </w:rPr>
              <w:t>the UE may not select/reselect the target inter-RAT cell and other cells on the same frequency for 300 seconds if the the target inter-RAT cell is not suitable and the UE enters into state any cell selection.</w:t>
            </w:r>
          </w:p>
          <w:p w:rsidR="00ED226E" w:rsidRPr="00CB0E55" w:rsidRDefault="00ED226E" w:rsidP="005A70F1">
            <w:pPr>
              <w:pStyle w:val="B1"/>
              <w:rPr>
                <w:rFonts w:ascii="Arial" w:hAnsi="Arial" w:cs="Arial"/>
                <w:lang w:eastAsia="ko-KR"/>
              </w:rPr>
            </w:pPr>
            <w:r>
              <w:rPr>
                <w:rFonts w:ascii="Arial" w:hAnsi="Arial" w:cs="Arial"/>
                <w:lang w:eastAsia="ko-KR"/>
              </w:rPr>
              <w:t>-</w:t>
            </w:r>
            <w:r w:rsidRPr="00D57DA4">
              <w:rPr>
                <w:rFonts w:ascii="Arial" w:hAnsi="Arial" w:cs="Arial"/>
                <w:lang w:eastAsia="ko-KR"/>
              </w:rPr>
              <w:t xml:space="preserve"> If the </w:t>
            </w:r>
            <w:r>
              <w:rPr>
                <w:rFonts w:ascii="Arial" w:hAnsi="Arial" w:cs="Arial"/>
                <w:lang w:eastAsia="ko-KR"/>
              </w:rPr>
              <w:t>UE</w:t>
            </w:r>
            <w:r w:rsidRPr="00D57DA4">
              <w:rPr>
                <w:rFonts w:ascii="Arial" w:hAnsi="Arial" w:cs="Arial"/>
                <w:lang w:eastAsia="ko-KR"/>
              </w:rPr>
              <w:t xml:space="preserve"> is implemente</w:t>
            </w:r>
            <w:r>
              <w:rPr>
                <w:rFonts w:ascii="Arial" w:hAnsi="Arial" w:cs="Arial"/>
                <w:lang w:eastAsia="ko-KR"/>
              </w:rPr>
              <w:t>d according to the CR and the network</w:t>
            </w:r>
            <w:r w:rsidRPr="00D57DA4">
              <w:rPr>
                <w:rFonts w:ascii="Arial" w:hAnsi="Arial" w:cs="Arial"/>
                <w:lang w:eastAsia="ko-KR"/>
              </w:rPr>
              <w:t xml:space="preserve"> is not, </w:t>
            </w:r>
            <w:r>
              <w:rPr>
                <w:rFonts w:ascii="Arial" w:hAnsi="Arial" w:cs="Arial"/>
                <w:lang w:eastAsia="ko-KR"/>
              </w:rPr>
              <w:t>there is no inter-operability issue.</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sz w:val="8"/>
                <w:szCs w:val="8"/>
              </w:rPr>
            </w:pPr>
          </w:p>
        </w:tc>
        <w:tc>
          <w:tcPr>
            <w:tcW w:w="7373" w:type="dxa"/>
            <w:gridSpan w:val="9"/>
            <w:tcBorders>
              <w:right w:val="single" w:sz="4" w:space="0" w:color="auto"/>
            </w:tcBorders>
          </w:tcPr>
          <w:p w:rsidR="00ED226E" w:rsidRPr="005918FC" w:rsidRDefault="00ED226E" w:rsidP="005A70F1">
            <w:pPr>
              <w:pStyle w:val="CRCoverPage"/>
              <w:spacing w:after="0"/>
              <w:rPr>
                <w:noProof/>
                <w:sz w:val="8"/>
                <w:szCs w:val="8"/>
              </w:rPr>
            </w:pPr>
          </w:p>
        </w:tc>
      </w:tr>
      <w:tr w:rsidR="00ED226E" w:rsidRPr="00D81A58" w:rsidTr="005A70F1">
        <w:tc>
          <w:tcPr>
            <w:tcW w:w="2268" w:type="dxa"/>
            <w:gridSpan w:val="2"/>
            <w:tcBorders>
              <w:left w:val="single" w:sz="4" w:space="0" w:color="auto"/>
              <w:bottom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ED226E" w:rsidRPr="00DE7BFE" w:rsidRDefault="00ED226E" w:rsidP="005A70F1">
            <w:pPr>
              <w:pStyle w:val="TAL"/>
              <w:rPr>
                <w:noProof/>
                <w:lang w:eastAsia="ko-KR"/>
              </w:rPr>
            </w:pPr>
            <w:r>
              <w:rPr>
                <w:sz w:val="20"/>
                <w:szCs w:val="22"/>
                <w:lang w:eastAsia="ko-KR"/>
              </w:rPr>
              <w:t>Cell selection/reselection may not be performed well.</w:t>
            </w:r>
          </w:p>
        </w:tc>
      </w:tr>
      <w:tr w:rsidR="00ED226E" w:rsidRPr="00DE7BFE" w:rsidTr="005A70F1">
        <w:tc>
          <w:tcPr>
            <w:tcW w:w="2268" w:type="dxa"/>
            <w:gridSpan w:val="2"/>
          </w:tcPr>
          <w:p w:rsidR="00ED226E" w:rsidRPr="00DE7BFE" w:rsidRDefault="00ED226E" w:rsidP="005A70F1">
            <w:pPr>
              <w:pStyle w:val="CRCoverPage"/>
              <w:spacing w:after="0"/>
              <w:rPr>
                <w:b/>
                <w:i/>
                <w:noProof/>
                <w:sz w:val="8"/>
                <w:szCs w:val="8"/>
              </w:rPr>
            </w:pPr>
          </w:p>
        </w:tc>
        <w:tc>
          <w:tcPr>
            <w:tcW w:w="7373" w:type="dxa"/>
            <w:gridSpan w:val="9"/>
          </w:tcPr>
          <w:p w:rsidR="00ED226E" w:rsidRPr="00A774EF" w:rsidRDefault="00ED226E" w:rsidP="005A70F1">
            <w:pPr>
              <w:pStyle w:val="CRCoverPage"/>
              <w:spacing w:after="0"/>
              <w:rPr>
                <w:noProof/>
                <w:sz w:val="8"/>
                <w:szCs w:val="8"/>
              </w:rPr>
            </w:pPr>
          </w:p>
        </w:tc>
      </w:tr>
      <w:tr w:rsidR="00ED226E" w:rsidRPr="00DE7BFE" w:rsidTr="005A70F1">
        <w:tc>
          <w:tcPr>
            <w:tcW w:w="2268" w:type="dxa"/>
            <w:gridSpan w:val="2"/>
            <w:tcBorders>
              <w:top w:val="single" w:sz="4" w:space="0" w:color="auto"/>
              <w:left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ED226E" w:rsidRPr="00DE7BFE" w:rsidRDefault="00ED226E" w:rsidP="005A70F1">
            <w:pPr>
              <w:pStyle w:val="CRCoverPage"/>
              <w:spacing w:after="0"/>
              <w:rPr>
                <w:noProof/>
              </w:rPr>
            </w:pPr>
            <w:r>
              <w:rPr>
                <w:noProof/>
              </w:rPr>
              <w:t>5.2.4.4</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sz w:val="8"/>
                <w:szCs w:val="8"/>
              </w:rPr>
            </w:pPr>
          </w:p>
        </w:tc>
        <w:tc>
          <w:tcPr>
            <w:tcW w:w="7373" w:type="dxa"/>
            <w:gridSpan w:val="9"/>
            <w:tcBorders>
              <w:right w:val="single" w:sz="4" w:space="0" w:color="auto"/>
            </w:tcBorders>
          </w:tcPr>
          <w:p w:rsidR="00ED226E" w:rsidRPr="00DE7BFE" w:rsidRDefault="00ED226E" w:rsidP="005A70F1">
            <w:pPr>
              <w:pStyle w:val="CRCoverPage"/>
              <w:spacing w:after="0"/>
              <w:rPr>
                <w:noProof/>
                <w:sz w:val="8"/>
                <w:szCs w:val="8"/>
              </w:rPr>
            </w:pP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226E" w:rsidRPr="00DE7BFE" w:rsidRDefault="00ED226E" w:rsidP="005A70F1">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26E" w:rsidRPr="00DE7BFE" w:rsidRDefault="00ED226E" w:rsidP="005A70F1">
            <w:pPr>
              <w:pStyle w:val="CRCoverPage"/>
              <w:spacing w:after="0"/>
              <w:jc w:val="center"/>
              <w:rPr>
                <w:b/>
                <w:caps/>
                <w:noProof/>
              </w:rPr>
            </w:pPr>
            <w:r w:rsidRPr="00DE7BFE">
              <w:rPr>
                <w:b/>
                <w:caps/>
                <w:noProof/>
              </w:rPr>
              <w:t>N</w:t>
            </w:r>
          </w:p>
        </w:tc>
        <w:tc>
          <w:tcPr>
            <w:tcW w:w="2977" w:type="dxa"/>
            <w:gridSpan w:val="3"/>
          </w:tcPr>
          <w:p w:rsidR="00ED226E" w:rsidRPr="00DE7BFE" w:rsidRDefault="00ED226E" w:rsidP="005A70F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226E" w:rsidRPr="00DE7BFE" w:rsidRDefault="00ED226E" w:rsidP="005A70F1">
            <w:pPr>
              <w:pStyle w:val="CRCoverPage"/>
              <w:spacing w:after="0"/>
              <w:ind w:left="99"/>
              <w:rPr>
                <w:noProof/>
              </w:rPr>
            </w:pP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226E" w:rsidRPr="00DE7BFE" w:rsidRDefault="00ED226E" w:rsidP="005A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26E" w:rsidRPr="00DE7BFE" w:rsidRDefault="00ED226E" w:rsidP="005A70F1">
            <w:pPr>
              <w:pStyle w:val="CRCoverPage"/>
              <w:spacing w:after="0"/>
              <w:jc w:val="center"/>
              <w:rPr>
                <w:b/>
                <w:caps/>
                <w:noProof/>
              </w:rPr>
            </w:pPr>
            <w:r w:rsidRPr="00DE7BFE">
              <w:rPr>
                <w:b/>
                <w:caps/>
                <w:noProof/>
              </w:rPr>
              <w:t>X</w:t>
            </w:r>
          </w:p>
        </w:tc>
        <w:tc>
          <w:tcPr>
            <w:tcW w:w="2977" w:type="dxa"/>
            <w:gridSpan w:val="3"/>
          </w:tcPr>
          <w:p w:rsidR="00ED226E" w:rsidRPr="00DE7BFE" w:rsidRDefault="00ED226E" w:rsidP="005A70F1">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ED226E" w:rsidRPr="00DE7BFE" w:rsidRDefault="00ED226E" w:rsidP="005A70F1">
            <w:pPr>
              <w:pStyle w:val="CRCoverPage"/>
              <w:spacing w:after="0"/>
              <w:ind w:left="99"/>
              <w:rPr>
                <w:noProof/>
              </w:rPr>
            </w:pPr>
            <w:r w:rsidRPr="00DE7BFE">
              <w:rPr>
                <w:noProof/>
              </w:rPr>
              <w:t xml:space="preserve">TS/TR ... CR ... </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226E" w:rsidRPr="00DE7BFE" w:rsidRDefault="00ED226E" w:rsidP="005A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26E" w:rsidRPr="00DE7BFE" w:rsidRDefault="00ED226E" w:rsidP="005A70F1">
            <w:pPr>
              <w:pStyle w:val="CRCoverPage"/>
              <w:spacing w:after="0"/>
              <w:jc w:val="center"/>
              <w:rPr>
                <w:b/>
                <w:caps/>
                <w:noProof/>
              </w:rPr>
            </w:pPr>
            <w:r w:rsidRPr="00DE7BFE">
              <w:rPr>
                <w:b/>
                <w:caps/>
                <w:noProof/>
              </w:rPr>
              <w:t>X</w:t>
            </w:r>
          </w:p>
        </w:tc>
        <w:tc>
          <w:tcPr>
            <w:tcW w:w="2977" w:type="dxa"/>
            <w:gridSpan w:val="3"/>
          </w:tcPr>
          <w:p w:rsidR="00ED226E" w:rsidRPr="00DE7BFE" w:rsidRDefault="00ED226E" w:rsidP="005A70F1">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ED226E" w:rsidRPr="00DE7BFE" w:rsidRDefault="00ED226E" w:rsidP="005A70F1">
            <w:pPr>
              <w:pStyle w:val="CRCoverPage"/>
              <w:spacing w:after="0"/>
              <w:ind w:left="99"/>
              <w:rPr>
                <w:noProof/>
              </w:rPr>
            </w:pPr>
            <w:r w:rsidRPr="00DE7BFE">
              <w:rPr>
                <w:noProof/>
              </w:rPr>
              <w:t xml:space="preserve">TS/TR ... CR ... </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226E" w:rsidRPr="00DE7BFE" w:rsidRDefault="00ED226E" w:rsidP="005A7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26E" w:rsidRPr="00DE7BFE" w:rsidRDefault="00ED226E" w:rsidP="005A70F1">
            <w:pPr>
              <w:pStyle w:val="CRCoverPage"/>
              <w:spacing w:after="0"/>
              <w:jc w:val="center"/>
              <w:rPr>
                <w:b/>
                <w:caps/>
                <w:noProof/>
              </w:rPr>
            </w:pPr>
            <w:r w:rsidRPr="00DE7BFE">
              <w:rPr>
                <w:b/>
                <w:caps/>
                <w:noProof/>
              </w:rPr>
              <w:t>X</w:t>
            </w:r>
          </w:p>
        </w:tc>
        <w:tc>
          <w:tcPr>
            <w:tcW w:w="2977" w:type="dxa"/>
            <w:gridSpan w:val="3"/>
          </w:tcPr>
          <w:p w:rsidR="00ED226E" w:rsidRPr="00DE7BFE" w:rsidRDefault="00ED226E" w:rsidP="005A70F1">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ED226E" w:rsidRPr="00DE7BFE" w:rsidRDefault="00ED226E" w:rsidP="005A70F1">
            <w:pPr>
              <w:pStyle w:val="CRCoverPage"/>
              <w:spacing w:after="0"/>
              <w:ind w:left="99"/>
              <w:rPr>
                <w:noProof/>
              </w:rPr>
            </w:pPr>
            <w:r w:rsidRPr="00DE7BFE">
              <w:rPr>
                <w:noProof/>
              </w:rPr>
              <w:t xml:space="preserve">TS/TR ... CR ... </w:t>
            </w:r>
          </w:p>
        </w:tc>
      </w:tr>
      <w:tr w:rsidR="00ED226E" w:rsidRPr="00DE7BFE" w:rsidTr="005A70F1">
        <w:tc>
          <w:tcPr>
            <w:tcW w:w="2268" w:type="dxa"/>
            <w:gridSpan w:val="2"/>
            <w:tcBorders>
              <w:left w:val="single" w:sz="4" w:space="0" w:color="auto"/>
            </w:tcBorders>
          </w:tcPr>
          <w:p w:rsidR="00ED226E" w:rsidRPr="00DE7BFE" w:rsidRDefault="00ED226E" w:rsidP="005A70F1">
            <w:pPr>
              <w:pStyle w:val="CRCoverPage"/>
              <w:spacing w:after="0"/>
              <w:rPr>
                <w:b/>
                <w:i/>
                <w:noProof/>
              </w:rPr>
            </w:pPr>
          </w:p>
        </w:tc>
        <w:tc>
          <w:tcPr>
            <w:tcW w:w="7373" w:type="dxa"/>
            <w:gridSpan w:val="9"/>
            <w:tcBorders>
              <w:right w:val="single" w:sz="4" w:space="0" w:color="auto"/>
            </w:tcBorders>
          </w:tcPr>
          <w:p w:rsidR="00ED226E" w:rsidRPr="00DE7BFE" w:rsidRDefault="00ED226E" w:rsidP="005A70F1">
            <w:pPr>
              <w:pStyle w:val="CRCoverPage"/>
              <w:spacing w:after="0"/>
              <w:rPr>
                <w:noProof/>
              </w:rPr>
            </w:pPr>
          </w:p>
        </w:tc>
      </w:tr>
      <w:tr w:rsidR="00ED226E" w:rsidRPr="00DE7BFE" w:rsidTr="005A70F1">
        <w:tc>
          <w:tcPr>
            <w:tcW w:w="2268" w:type="dxa"/>
            <w:gridSpan w:val="2"/>
            <w:tcBorders>
              <w:left w:val="single" w:sz="4" w:space="0" w:color="auto"/>
              <w:bottom w:val="single" w:sz="4" w:space="0" w:color="auto"/>
            </w:tcBorders>
          </w:tcPr>
          <w:p w:rsidR="00ED226E" w:rsidRPr="00DE7BFE" w:rsidRDefault="00ED226E" w:rsidP="005A70F1">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ED226E" w:rsidRPr="00DE7BFE" w:rsidRDefault="00ED226E" w:rsidP="005A70F1">
            <w:pPr>
              <w:pStyle w:val="CRCoverPage"/>
              <w:spacing w:after="0"/>
              <w:ind w:left="100"/>
              <w:rPr>
                <w:noProof/>
              </w:rPr>
            </w:pPr>
            <w:r w:rsidRPr="00DE7BFE">
              <w:rPr>
                <w:noProof/>
              </w:rPr>
              <w:t>None</w:t>
            </w:r>
          </w:p>
        </w:tc>
      </w:tr>
    </w:tbl>
    <w:p w:rsidR="00ED226E" w:rsidRDefault="00ED226E" w:rsidP="00ED226E">
      <w:pPr>
        <w:pStyle w:val="CRCoverPage"/>
        <w:spacing w:after="0"/>
        <w:rPr>
          <w:noProof/>
          <w:sz w:val="8"/>
          <w:szCs w:val="8"/>
        </w:rPr>
      </w:pPr>
    </w:p>
    <w:p w:rsidR="00ED226E" w:rsidRDefault="00ED226E" w:rsidP="00ED226E">
      <w:pPr>
        <w:rPr>
          <w:noProof/>
        </w:rPr>
        <w:sectPr w:rsidR="00ED226E">
          <w:headerReference w:type="even" r:id="rId10"/>
          <w:footnotePr>
            <w:numRestart w:val="eachSect"/>
          </w:footnotePr>
          <w:pgSz w:w="11907" w:h="16840" w:code="9"/>
          <w:pgMar w:top="1418" w:right="1134" w:bottom="1134" w:left="1134" w:header="680" w:footer="567" w:gutter="0"/>
          <w:cols w:space="720"/>
        </w:sectPr>
      </w:pPr>
    </w:p>
    <w:p w:rsidR="00ED226E" w:rsidRPr="00E50061" w:rsidRDefault="00ED226E" w:rsidP="00ED226E">
      <w:pPr>
        <w:rPr>
          <w:i/>
          <w:sz w:val="22"/>
          <w:highlight w:val="yellow"/>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rsidR="00ED226E" w:rsidRPr="00A500E3" w:rsidRDefault="00ED226E" w:rsidP="00ED226E">
      <w:pPr>
        <w:pStyle w:val="Heading4"/>
      </w:pPr>
      <w:bookmarkStart w:id="3" w:name="_Toc526174457"/>
      <w:r w:rsidRPr="00A500E3">
        <w:t>5.2.4.4</w:t>
      </w:r>
      <w:r w:rsidRPr="00A500E3">
        <w:rPr>
          <w:rFonts w:ascii="Century" w:hAnsi="Century"/>
          <w:kern w:val="2"/>
          <w:sz w:val="21"/>
        </w:rPr>
        <w:tab/>
      </w:r>
      <w:r w:rsidRPr="00A500E3">
        <w:t>Cells with cell reservations, access restrictions or unsuitable for normal camping</w:t>
      </w:r>
      <w:bookmarkEnd w:id="3"/>
    </w:p>
    <w:p w:rsidR="00ED226E" w:rsidRPr="00A500E3" w:rsidRDefault="00ED226E" w:rsidP="00ED226E">
      <w:r w:rsidRPr="00A500E3">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ED226E" w:rsidRPr="00A500E3" w:rsidRDefault="00ED226E" w:rsidP="00ED226E">
      <w:pPr>
        <w:rPr>
          <w:lang w:eastAsia="ja-JP"/>
        </w:rPr>
      </w:pPr>
      <w:r w:rsidRPr="00A500E3">
        <w:t>If that cell and other cells have to be excluded from the candidate list, as stated in subclause 5.3.1, the UE shall not consider these as candidates for cell reselection. This limitation shall be removed when the highest ranked cell changes.</w:t>
      </w:r>
    </w:p>
    <w:p w:rsidR="00ED226E" w:rsidRPr="00A500E3" w:rsidRDefault="00ED226E" w:rsidP="00ED226E">
      <w:r w:rsidRPr="00A500E3">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A500E3">
        <w:rPr>
          <w:i/>
          <w:iCs/>
        </w:rPr>
        <w:t>any cell selection</w:t>
      </w:r>
      <w:r w:rsidRPr="00A500E3">
        <w:t>, any limitation shall be removed. If the UE is redirected under NR control to a frequency for which the timer is running, any limitation on that frequency shall be removed.</w:t>
      </w:r>
    </w:p>
    <w:p w:rsidR="00ED226E" w:rsidRPr="00A500E3" w:rsidRDefault="00ED226E" w:rsidP="00ED226E">
      <w:r w:rsidRPr="00A500E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w:t>
      </w:r>
      <w:ins w:id="4" w:author="Sangyeob Jung " w:date="2018-11-01T13:19:00Z">
        <w:r w:rsidRPr="00A500E3">
          <w:t xml:space="preserve">If the UE enters into state </w:t>
        </w:r>
        <w:r w:rsidRPr="00A500E3">
          <w:rPr>
            <w:i/>
            <w:iCs/>
          </w:rPr>
          <w:t>any cell selection</w:t>
        </w:r>
        <w:r w:rsidRPr="00A500E3">
          <w:t>, any limitation shall be removed.</w:t>
        </w:r>
        <w:r>
          <w:t xml:space="preserve"> </w:t>
        </w:r>
      </w:ins>
      <w:r w:rsidRPr="00A500E3">
        <w:t>If the UE is redirected under NR control to a frequency for which the timer is running, any limitation on that frequency shall be removed.</w:t>
      </w:r>
    </w:p>
    <w:p w:rsidR="00ED226E" w:rsidRPr="00A774EF" w:rsidRDefault="00ED226E" w:rsidP="00ED226E">
      <w:pPr>
        <w:rPr>
          <w:i/>
          <w:sz w:val="22"/>
          <w:highlight w:val="yellow"/>
          <w:lang w:eastAsia="zh-CN"/>
        </w:rPr>
      </w:pPr>
    </w:p>
    <w:p w:rsidR="00ED226E" w:rsidRPr="004E6DE1" w:rsidRDefault="00ED226E" w:rsidP="00ED226E">
      <w:pPr>
        <w:rPr>
          <w:i/>
          <w:sz w:val="22"/>
          <w:highlight w:val="yellow"/>
          <w:lang w:eastAsia="zh-CN"/>
        </w:rPr>
      </w:pPr>
    </w:p>
    <w:p w:rsidR="00ED226E" w:rsidRPr="006D3496" w:rsidRDefault="00ED226E" w:rsidP="00ED226E">
      <w:pPr>
        <w:rPr>
          <w:rFonts w:eastAsia="DengXian"/>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r w:rsidRPr="00470476">
        <w:rPr>
          <w:i/>
          <w:sz w:val="22"/>
          <w:highlight w:val="yellow"/>
          <w:lang w:eastAsia="zh-CN"/>
        </w:rPr>
        <w:t xml:space="preserve"> </w:t>
      </w:r>
    </w:p>
    <w:p w:rsidR="00980930" w:rsidRDefault="00980930"/>
    <w:sectPr w:rsidR="00980930" w:rsidSect="00990BA6">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ED4" w:rsidRDefault="00F37ED4">
      <w:pPr>
        <w:spacing w:after="0"/>
      </w:pPr>
      <w:r>
        <w:separator/>
      </w:r>
    </w:p>
  </w:endnote>
  <w:endnote w:type="continuationSeparator" w:id="0">
    <w:p w:rsidR="00F37ED4" w:rsidRDefault="00F37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ED4" w:rsidRDefault="00F37ED4">
      <w:pPr>
        <w:spacing w:after="0"/>
      </w:pPr>
      <w:r>
        <w:separator/>
      </w:r>
    </w:p>
  </w:footnote>
  <w:footnote w:type="continuationSeparator" w:id="0">
    <w:p w:rsidR="00F37ED4" w:rsidRDefault="00F37E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ED22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ED22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19627732"/>
    <w:multiLevelType w:val="hybridMultilevel"/>
    <w:tmpl w:val="75DA913A"/>
    <w:lvl w:ilvl="0" w:tplc="FC7E1DEE">
      <w:start w:val="3"/>
      <w:numFmt w:val="bullet"/>
      <w:lvlText w:val="-"/>
      <w:lvlJc w:val="left"/>
      <w:pPr>
        <w:ind w:left="765" w:hanging="360"/>
      </w:pPr>
      <w:rPr>
        <w:rFonts w:ascii="Times New Roman" w:eastAsia="맑은 고딕" w:hAnsi="Times New Roman" w:cs="Times New Roman" w:hint="default"/>
      </w:rPr>
    </w:lvl>
    <w:lvl w:ilvl="1" w:tplc="04090003" w:tentative="1">
      <w:start w:val="1"/>
      <w:numFmt w:val="bullet"/>
      <w:lvlText w:val=""/>
      <w:lvlJc w:val="left"/>
      <w:pPr>
        <w:ind w:left="1205" w:hanging="400"/>
      </w:pPr>
      <w:rPr>
        <w:rFonts w:ascii="Wingdings" w:hAnsi="Wingdings" w:hint="default"/>
      </w:rPr>
    </w:lvl>
    <w:lvl w:ilvl="2" w:tplc="04090005" w:tentative="1">
      <w:start w:val="1"/>
      <w:numFmt w:val="bullet"/>
      <w:lvlText w:val=""/>
      <w:lvlJc w:val="left"/>
      <w:pPr>
        <w:ind w:left="1605" w:hanging="400"/>
      </w:pPr>
      <w:rPr>
        <w:rFonts w:ascii="Wingdings" w:hAnsi="Wingdings" w:hint="default"/>
      </w:rPr>
    </w:lvl>
    <w:lvl w:ilvl="3" w:tplc="04090001" w:tentative="1">
      <w:start w:val="1"/>
      <w:numFmt w:val="bullet"/>
      <w:lvlText w:val=""/>
      <w:lvlJc w:val="left"/>
      <w:pPr>
        <w:ind w:left="2005" w:hanging="400"/>
      </w:pPr>
      <w:rPr>
        <w:rFonts w:ascii="Wingdings" w:hAnsi="Wingdings" w:hint="default"/>
      </w:rPr>
    </w:lvl>
    <w:lvl w:ilvl="4" w:tplc="04090003" w:tentative="1">
      <w:start w:val="1"/>
      <w:numFmt w:val="bullet"/>
      <w:lvlText w:val=""/>
      <w:lvlJc w:val="left"/>
      <w:pPr>
        <w:ind w:left="2405" w:hanging="400"/>
      </w:pPr>
      <w:rPr>
        <w:rFonts w:ascii="Wingdings" w:hAnsi="Wingdings" w:hint="default"/>
      </w:rPr>
    </w:lvl>
    <w:lvl w:ilvl="5" w:tplc="04090005" w:tentative="1">
      <w:start w:val="1"/>
      <w:numFmt w:val="bullet"/>
      <w:lvlText w:val=""/>
      <w:lvlJc w:val="left"/>
      <w:pPr>
        <w:ind w:left="2805" w:hanging="400"/>
      </w:pPr>
      <w:rPr>
        <w:rFonts w:ascii="Wingdings" w:hAnsi="Wingdings" w:hint="default"/>
      </w:rPr>
    </w:lvl>
    <w:lvl w:ilvl="6" w:tplc="04090001" w:tentative="1">
      <w:start w:val="1"/>
      <w:numFmt w:val="bullet"/>
      <w:lvlText w:val=""/>
      <w:lvlJc w:val="left"/>
      <w:pPr>
        <w:ind w:left="3205" w:hanging="400"/>
      </w:pPr>
      <w:rPr>
        <w:rFonts w:ascii="Wingdings" w:hAnsi="Wingdings" w:hint="default"/>
      </w:rPr>
    </w:lvl>
    <w:lvl w:ilvl="7" w:tplc="04090003" w:tentative="1">
      <w:start w:val="1"/>
      <w:numFmt w:val="bullet"/>
      <w:lvlText w:val=""/>
      <w:lvlJc w:val="left"/>
      <w:pPr>
        <w:ind w:left="3605" w:hanging="400"/>
      </w:pPr>
      <w:rPr>
        <w:rFonts w:ascii="Wingdings" w:hAnsi="Wingdings" w:hint="default"/>
      </w:rPr>
    </w:lvl>
    <w:lvl w:ilvl="8" w:tplc="04090005" w:tentative="1">
      <w:start w:val="1"/>
      <w:numFmt w:val="bullet"/>
      <w:lvlText w:val=""/>
      <w:lvlJc w:val="left"/>
      <w:pPr>
        <w:ind w:left="4005" w:hanging="40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26E"/>
    <w:rsid w:val="00187451"/>
    <w:rsid w:val="006A013B"/>
    <w:rsid w:val="00980930"/>
    <w:rsid w:val="00ED226E"/>
    <w:rsid w:val="00F37E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3B9C9"/>
  <w15:chartTrackingRefBased/>
  <w15:docId w15:val="{DA45D9C9-41B6-46D1-8F3E-DAE783C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26E"/>
    <w:pPr>
      <w:spacing w:after="180"/>
    </w:pPr>
    <w:rPr>
      <w:rFonts w:eastAsia="맑은 고딕"/>
      <w:lang w:val="en-GB" w:eastAsia="en-US"/>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spacing w:after="0"/>
      <w:ind w:left="1622" w:hanging="363"/>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spacing w:before="60" w:after="0"/>
      <w:ind w:left="1259" w:hanging="1259"/>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spacing w:after="0"/>
      <w:ind w:left="1622" w:hanging="363"/>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pPr>
    <w:rPr>
      <w:rFonts w:eastAsia="Times New Roman"/>
      <w:sz w:val="24"/>
      <w:szCs w:val="24"/>
      <w:lang w:eastAsia="en-GB"/>
    </w:rPr>
  </w:style>
  <w:style w:type="paragraph" w:customStyle="1" w:styleId="LGTdoc">
    <w:name w:val="LGTdoc_본문"/>
    <w:basedOn w:val="Normal"/>
    <w:link w:val="LGTdocChar"/>
    <w:qFormat/>
    <w:rsid w:val="006A013B"/>
    <w:pPr>
      <w:widowControl w:val="0"/>
      <w:snapToGrid w:val="0"/>
      <w:spacing w:afterLines="50" w:line="264" w:lineRule="auto"/>
      <w:jc w:val="both"/>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spacing w:line="240" w:lineRule="auto"/>
    </w:pPr>
    <w:rPr>
      <w:rFonts w:eastAsia="MS Mincho"/>
      <w:color w:val="FF0000"/>
      <w:lang w:val="en-GB" w:eastAsia="en-GB"/>
    </w:rPr>
  </w:style>
  <w:style w:type="paragraph" w:customStyle="1" w:styleId="Agreement">
    <w:name w:val="Agreement"/>
    <w:basedOn w:val="Normal"/>
    <w:next w:val="Doc-text2"/>
    <w:qFormat/>
    <w:rsid w:val="006A013B"/>
    <w:pPr>
      <w:spacing w:before="60" w:after="0"/>
      <w:ind w:left="360" w:hanging="360"/>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aliases w:val="header odd"/>
    <w:link w:val="HeaderChar"/>
    <w:uiPriority w:val="99"/>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 w:type="character" w:styleId="Hyperlink">
    <w:name w:val="Hyperlink"/>
    <w:rsid w:val="00ED226E"/>
    <w:rPr>
      <w:color w:val="0000FF"/>
      <w:u w:val="single"/>
    </w:rPr>
  </w:style>
  <w:style w:type="character" w:customStyle="1" w:styleId="TALChar">
    <w:name w:val="TAL Char"/>
    <w:rsid w:val="00ED226E"/>
    <w:rPr>
      <w:rFonts w:ascii="Arial" w:hAnsi="Arial"/>
      <w:sz w:val="18"/>
      <w:lang w:val="en-GB" w:eastAsia="en-US"/>
    </w:rPr>
  </w:style>
  <w:style w:type="character" w:customStyle="1" w:styleId="B1Char">
    <w:name w:val="B1 Char"/>
    <w:rsid w:val="00ED2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2</cp:revision>
  <dcterms:created xsi:type="dcterms:W3CDTF">2018-11-01T10:28:00Z</dcterms:created>
  <dcterms:modified xsi:type="dcterms:W3CDTF">2018-11-01T10:30:00Z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8C1AAF5D7CE4036CC60B3855544331C5ECB0D35674D0862B9AEF077E53E4D6FE</vt:lpwstr>
  </property>
  <property fmtid="{D5CDD505-2E9C-101B-9397-08002B2CF9AE}" pid="2" name="NSCPROP">
    <vt:lpwstr>NSCCustomProperty</vt:lpwstr>
  </property>
  <property fmtid="{D5CDD505-2E9C-101B-9397-08002B2CF9AE}" pid="3" name="NSCPROP_SA">
    <vt:lpwstr>D:\NR RAN2\RAN2 회의\RAN2_104\SY_Contribution\최종본_1\Zip 파일\2.docx</vt:lpwstr>
  </property>
</Properties>
</file>